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6D" w:rsidRDefault="00BA1B63" w:rsidP="00F76F6D">
      <w:pPr>
        <w:jc w:val="center"/>
        <w:rPr>
          <w:rFonts w:ascii="Bookman Old Style" w:hAnsi="Bookman Old Style"/>
          <w:b/>
          <w:i/>
          <w:color w:val="548DD4" w:themeColor="text2" w:themeTint="99"/>
          <w:sz w:val="44"/>
          <w:szCs w:val="44"/>
        </w:rPr>
      </w:pPr>
      <w:r>
        <w:rPr>
          <w:rFonts w:ascii="Bookman Old Style" w:hAnsi="Bookman Old Style"/>
          <w:b/>
          <w:i/>
          <w:noProof/>
          <w:color w:val="548DD4" w:themeColor="text2" w:themeTint="99"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-1038225</wp:posOffset>
            </wp:positionH>
            <wp:positionV relativeFrom="paragraph">
              <wp:posOffset>-628650</wp:posOffset>
            </wp:positionV>
            <wp:extent cx="2046242" cy="1668780"/>
            <wp:effectExtent l="19050" t="0" r="0" b="0"/>
            <wp:wrapNone/>
            <wp:docPr id="25" name="Рисунок 25" descr="http://tisyachasovetov.ru/wp-content/uploads/2015/10/%D0%B3%D0%BE%D1%80%D0%BE%D1%81%D0%BA%D0%BE%D0%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isyachasovetov.ru/wp-content/uploads/2015/10/%D0%B3%D0%BE%D1%80%D0%BE%D1%81%D0%BA%D0%BE%D0%B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797" cy="168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F6D">
        <w:rPr>
          <w:rFonts w:ascii="Bookman Old Style" w:hAnsi="Bookman Old Style"/>
          <w:b/>
          <w:i/>
          <w:color w:val="548DD4" w:themeColor="text2" w:themeTint="99"/>
          <w:sz w:val="44"/>
          <w:szCs w:val="44"/>
        </w:rPr>
        <w:t>Гороскоп на 2016</w:t>
      </w:r>
    </w:p>
    <w:p w:rsidR="00F76F6D" w:rsidRDefault="00F76F6D" w:rsidP="00F76F6D">
      <w:pPr>
        <w:rPr>
          <w:rFonts w:ascii="Bookman Old Style" w:hAnsi="Bookman Old Style"/>
          <w:b/>
          <w:i/>
          <w:color w:val="548DD4" w:themeColor="text2" w:themeTint="99"/>
          <w:sz w:val="44"/>
          <w:szCs w:val="44"/>
        </w:rPr>
      </w:pPr>
    </w:p>
    <w:p w:rsidR="00F76F6D" w:rsidRPr="00F76F6D" w:rsidRDefault="00F76F6D" w:rsidP="00F76F6D">
      <w:pPr>
        <w:rPr>
          <w:rFonts w:ascii="Bookman Old Style" w:hAnsi="Bookman Old Style"/>
          <w:b/>
          <w:i/>
          <w:color w:val="548DD4" w:themeColor="text2" w:themeTint="99"/>
          <w:sz w:val="44"/>
          <w:szCs w:val="44"/>
        </w:rPr>
        <w:sectPr w:rsidR="00F76F6D" w:rsidRPr="00F76F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6F6D" w:rsidRDefault="00D03C8F" w:rsidP="00F76F6D">
      <w:pPr>
        <w:rPr>
          <w:rStyle w:val="apple-converted-space"/>
          <w:rFonts w:ascii="Bookman Old Style" w:hAnsi="Bookman Old Style"/>
          <w:sz w:val="24"/>
          <w:szCs w:val="24"/>
        </w:rPr>
      </w:pPr>
      <w:ins w:id="0" w:author="Unknown">
        <w:r w:rsidRPr="00F76F6D">
          <w:rPr>
            <w:rFonts w:ascii="Bookman Old Style" w:hAnsi="Bookman Old Style"/>
            <w:sz w:val="24"/>
            <w:szCs w:val="24"/>
          </w:rPr>
          <w:lastRenderedPageBreak/>
          <w:t>Гороскоп предскажет вам,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Что нас ждёт в грядущем, там</w:t>
        </w:r>
        <w:proofErr w:type="gramStart"/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fldChar w:fldCharType="begin"/>
        </w:r>
        <w:r w:rsidRPr="00F76F6D">
          <w:rPr>
            <w:rFonts w:ascii="Bookman Old Style" w:hAnsi="Bookman Old Style"/>
            <w:sz w:val="24"/>
            <w:szCs w:val="24"/>
          </w:rPr>
          <w:instrText xml:space="preserve"> HYPERLINK "http://www.tca77.narod.ru/" </w:instrText>
        </w:r>
        <w:r w:rsidRPr="00F76F6D">
          <w:rPr>
            <w:rFonts w:ascii="Bookman Old Style" w:hAnsi="Bookman Old Style"/>
            <w:sz w:val="24"/>
            <w:szCs w:val="24"/>
          </w:rPr>
          <w:fldChar w:fldCharType="separate"/>
        </w:r>
        <w:r w:rsidRPr="00F76F6D">
          <w:rPr>
            <w:rStyle w:val="a4"/>
            <w:rFonts w:ascii="Bookman Old Style" w:hAnsi="Bookman Old Style"/>
            <w:color w:val="auto"/>
            <w:sz w:val="24"/>
            <w:szCs w:val="24"/>
          </w:rPr>
          <w:t>В</w:t>
        </w:r>
        <w:proofErr w:type="gramEnd"/>
        <w:r w:rsidRPr="00F76F6D">
          <w:rPr>
            <w:rStyle w:val="a4"/>
            <w:rFonts w:ascii="Bookman Old Style" w:hAnsi="Bookman Old Style"/>
            <w:color w:val="auto"/>
            <w:sz w:val="24"/>
            <w:szCs w:val="24"/>
          </w:rPr>
          <w:t xml:space="preserve"> Новом 2016 году</w:t>
        </w:r>
        <w:r w:rsidRPr="00F76F6D">
          <w:rPr>
            <w:rFonts w:ascii="Bookman Old Style" w:hAnsi="Bookman Old Style"/>
            <w:sz w:val="24"/>
            <w:szCs w:val="24"/>
          </w:rPr>
          <w:fldChar w:fldCharType="end"/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Я про всё вам расскажу!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br/>
          <w:t>Овны в школу вы ходите,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Взрослым, Овны, не грубите.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Дорожите каждым днём,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Знания найдёте в нём!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br/>
          <w:t>Школа - дом родной, Тельцы!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Если так, вы молодцы!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Со школой будете дружить,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Интересней будет жить!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br/>
          <w:t>Близнецам нужно терпенье,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Трудно вдруг пойдёт ученье,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Или просто наважденье,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Может даже невезенье</w:t>
        </w:r>
        <w:proofErr w:type="gramStart"/>
        <w:r w:rsidRPr="00F76F6D">
          <w:rPr>
            <w:rFonts w:ascii="Bookman Old Style" w:hAnsi="Bookman Old Style"/>
            <w:sz w:val="24"/>
            <w:szCs w:val="24"/>
          </w:rPr>
          <w:t>…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Б</w:t>
        </w:r>
        <w:proofErr w:type="gramEnd"/>
        <w:r w:rsidRPr="00F76F6D">
          <w:rPr>
            <w:rFonts w:ascii="Bookman Old Style" w:hAnsi="Bookman Old Style"/>
            <w:sz w:val="24"/>
            <w:szCs w:val="24"/>
          </w:rPr>
          <w:t>удет вам труднее всех,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Но придёт и к вам успех!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br/>
          <w:t>Раки, вы вперёд идите,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Да уроки все учите!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Тогда будет ждать вас приз,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Нужный ракам всем сюрприз!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br/>
          <w:t xml:space="preserve">Гордым Львам, </w:t>
        </w:r>
        <w:proofErr w:type="gramStart"/>
        <w:r w:rsidRPr="00F76F6D">
          <w:rPr>
            <w:rFonts w:ascii="Bookman Old Style" w:hAnsi="Bookman Old Style"/>
            <w:sz w:val="24"/>
            <w:szCs w:val="24"/>
          </w:rPr>
          <w:t>не гоже</w:t>
        </w:r>
        <w:proofErr w:type="gramEnd"/>
        <w:r w:rsidRPr="00F76F6D">
          <w:rPr>
            <w:rFonts w:ascii="Bookman Old Style" w:hAnsi="Bookman Old Style"/>
            <w:sz w:val="24"/>
            <w:szCs w:val="24"/>
          </w:rPr>
          <w:t xml:space="preserve"> вам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"Двойки" получать.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Вы отличники по жизни,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Будет всё на "пять"!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</w:r>
        <w:r w:rsidRPr="00F76F6D">
          <w:rPr>
            <w:rFonts w:ascii="Bookman Old Style" w:hAnsi="Bookman Old Style"/>
            <w:sz w:val="24"/>
            <w:szCs w:val="24"/>
          </w:rPr>
          <w:br/>
          <w:t>Девы, в школе вы, конечно,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Очень обаятельны!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Ждут вас новые победы!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Pr="00F76F6D">
          <w:rPr>
            <w:rFonts w:ascii="Bookman Old Style" w:hAnsi="Bookman Old Style"/>
            <w:sz w:val="24"/>
            <w:szCs w:val="24"/>
          </w:rPr>
          <w:br/>
          <w:t>Точно, обязательно!</w:t>
        </w:r>
        <w:r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</w:ins>
    </w:p>
    <w:p w:rsidR="00F76F6D" w:rsidRDefault="00F76F6D" w:rsidP="00F76F6D">
      <w:pPr>
        <w:rPr>
          <w:rStyle w:val="apple-converted-space"/>
          <w:rFonts w:ascii="Bookman Old Style" w:hAnsi="Bookman Old Style"/>
          <w:sz w:val="24"/>
          <w:szCs w:val="24"/>
        </w:rPr>
      </w:pPr>
    </w:p>
    <w:p w:rsidR="00151DC7" w:rsidRDefault="00BA1B63" w:rsidP="00F76F6D">
      <w:pPr>
        <w:rPr>
          <w:rStyle w:val="apple-converted-space"/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6981190</wp:posOffset>
            </wp:positionV>
            <wp:extent cx="1901190" cy="1828800"/>
            <wp:effectExtent l="19050" t="0" r="3810" b="0"/>
            <wp:wrapNone/>
            <wp:docPr id="28" name="Рисунок 28" descr="http://tursovet.info/data/avatars/l/0/283.jpg?1446473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ursovet.info/data/avatars/l/0/283.jpg?14464731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ins w:id="1" w:author="Unknown">
        <w:r w:rsidR="00D03C8F" w:rsidRPr="00F76F6D">
          <w:rPr>
            <w:rFonts w:ascii="Bookman Old Style" w:hAnsi="Bookman Old Style"/>
            <w:sz w:val="24"/>
            <w:szCs w:val="24"/>
          </w:rPr>
          <w:br/>
          <w:t>Ох, и шатки вы, Весы!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Это знаем я и ты.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Вы удачи добивайтесь,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В школе честно занимайтесь!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Скорпионы, ваше жало</w:t>
        </w:r>
        <w:proofErr w:type="gramStart"/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Д</w:t>
        </w:r>
        <w:proofErr w:type="gramEnd"/>
        <w:r w:rsidR="00D03C8F" w:rsidRPr="00F76F6D">
          <w:rPr>
            <w:rFonts w:ascii="Bookman Old Style" w:hAnsi="Bookman Old Style"/>
            <w:sz w:val="24"/>
            <w:szCs w:val="24"/>
          </w:rPr>
          <w:t>аже поострей кинжала.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Будьте вы ко всем добрей,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И найдёте вы друзей!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Очень меткий наш Стрелец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Прямо скажем - Молодец!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Ты найди в ученье цели,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Будешь ты весь год при деле!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Не бодайтесь, Козероги.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Ждут вас дальние дороги</w:t>
        </w:r>
        <w:proofErr w:type="gramStart"/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П</w:t>
        </w:r>
        <w:proofErr w:type="gramEnd"/>
        <w:r w:rsidR="00D03C8F" w:rsidRPr="00F76F6D">
          <w:rPr>
            <w:rFonts w:ascii="Bookman Old Style" w:hAnsi="Bookman Old Style"/>
            <w:sz w:val="24"/>
            <w:szCs w:val="24"/>
          </w:rPr>
          <w:t>о стране открытий разных.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И побед разнообразных!</w:t>
        </w:r>
        <w:proofErr w:type="gramStart"/>
        <w:r w:rsidR="00D03C8F" w:rsidRPr="00F76F6D">
          <w:rPr>
            <w:rFonts w:ascii="Bookman Old Style" w:hAnsi="Bookman Old Style"/>
            <w:sz w:val="24"/>
            <w:szCs w:val="24"/>
          </w:rPr>
          <w:t xml:space="preserve"> .</w:t>
        </w:r>
        <w:proofErr w:type="gramEnd"/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Водолей - душа друзей!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Не о чём ты не жалей.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Будет школа, как отрада</w:t>
        </w:r>
        <w:proofErr w:type="gramStart"/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Ж</w:t>
        </w:r>
        <w:proofErr w:type="gramEnd"/>
        <w:r w:rsidR="00D03C8F" w:rsidRPr="00F76F6D">
          <w:rPr>
            <w:rFonts w:ascii="Bookman Old Style" w:hAnsi="Bookman Old Style"/>
            <w:sz w:val="24"/>
            <w:szCs w:val="24"/>
          </w:rPr>
          <w:t>дёт в грядущий год награда!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Рыбы, у доски вы не молчите,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Что узнали, говорите.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Будет легче в школе жить</w:t>
        </w:r>
        <w:proofErr w:type="gramStart"/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И</w:t>
        </w:r>
        <w:proofErr w:type="gramEnd"/>
        <w:r w:rsidR="00D03C8F" w:rsidRPr="00F76F6D">
          <w:rPr>
            <w:rFonts w:ascii="Bookman Old Style" w:hAnsi="Bookman Old Style"/>
            <w:sz w:val="24"/>
            <w:szCs w:val="24"/>
          </w:rPr>
          <w:t xml:space="preserve"> с науками дружить!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Всё вы знаки зодиака!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Не забудьте вы, однако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  <w:t>Что зависит всё от вас!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br/>
        </w:r>
        <w:r w:rsidR="00D03C8F" w:rsidRPr="00F76F6D">
          <w:rPr>
            <w:rFonts w:ascii="Bookman Old Style" w:hAnsi="Bookman Old Style"/>
            <w:sz w:val="24"/>
            <w:szCs w:val="24"/>
          </w:rPr>
          <w:fldChar w:fldCharType="begin"/>
        </w:r>
        <w:r w:rsidR="00D03C8F" w:rsidRPr="00F76F6D">
          <w:rPr>
            <w:rFonts w:ascii="Bookman Old Style" w:hAnsi="Bookman Old Style"/>
            <w:sz w:val="24"/>
            <w:szCs w:val="24"/>
          </w:rPr>
          <w:instrText xml:space="preserve"> HYPERLINK "http://www.tca77.narod.ru/" </w:instrText>
        </w:r>
        <w:r w:rsidR="00D03C8F" w:rsidRPr="00F76F6D">
          <w:rPr>
            <w:rFonts w:ascii="Bookman Old Style" w:hAnsi="Bookman Old Style"/>
            <w:sz w:val="24"/>
            <w:szCs w:val="24"/>
          </w:rPr>
          <w:fldChar w:fldCharType="separate"/>
        </w:r>
        <w:r w:rsidR="00D03C8F" w:rsidRPr="00F76F6D">
          <w:rPr>
            <w:rStyle w:val="a4"/>
            <w:rFonts w:ascii="Bookman Old Style" w:hAnsi="Bookman Old Style"/>
            <w:color w:val="auto"/>
            <w:sz w:val="24"/>
            <w:szCs w:val="24"/>
          </w:rPr>
          <w:t>Школа</w:t>
        </w:r>
        <w:r w:rsidR="00D03C8F" w:rsidRPr="00F76F6D">
          <w:rPr>
            <w:rFonts w:ascii="Bookman Old Style" w:hAnsi="Bookman Old Style"/>
            <w:sz w:val="24"/>
            <w:szCs w:val="24"/>
          </w:rPr>
          <w:fldChar w:fldCharType="end"/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  <w:r w:rsidR="00D03C8F" w:rsidRPr="00F76F6D">
          <w:rPr>
            <w:rFonts w:ascii="Bookman Old Style" w:hAnsi="Bookman Old Style"/>
            <w:sz w:val="24"/>
            <w:szCs w:val="24"/>
          </w:rPr>
          <w:t>наша - высший класс!</w:t>
        </w:r>
        <w:r w:rsidR="00D03C8F" w:rsidRPr="00F76F6D">
          <w:rPr>
            <w:rStyle w:val="apple-converted-space"/>
            <w:rFonts w:ascii="Bookman Old Style" w:hAnsi="Bookman Old Style"/>
            <w:sz w:val="24"/>
            <w:szCs w:val="24"/>
          </w:rPr>
          <w:t> </w:t>
        </w:r>
      </w:ins>
    </w:p>
    <w:p w:rsidR="00BA1B63" w:rsidRPr="00F76F6D" w:rsidRDefault="00BA1B63" w:rsidP="00F76F6D">
      <w:pPr>
        <w:rPr>
          <w:rFonts w:ascii="Bookman Old Style" w:hAnsi="Bookman Old Style"/>
          <w:b/>
          <w:i/>
          <w:sz w:val="24"/>
          <w:szCs w:val="24"/>
        </w:rPr>
      </w:pPr>
    </w:p>
    <w:sectPr w:rsidR="00BA1B63" w:rsidRPr="00F76F6D" w:rsidSect="00F76F6D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>
    <w:useFELayout/>
  </w:compat>
  <w:rsids>
    <w:rsidRoot w:val="00151DC7"/>
    <w:rsid w:val="00151DC7"/>
    <w:rsid w:val="00BA1B63"/>
    <w:rsid w:val="00D03C8F"/>
    <w:rsid w:val="00F7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C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03C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03C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0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03C8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0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3C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03C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D03C8F"/>
  </w:style>
  <w:style w:type="character" w:styleId="a7">
    <w:name w:val="Strong"/>
    <w:basedOn w:val="a0"/>
    <w:uiPriority w:val="22"/>
    <w:qFormat/>
    <w:rsid w:val="00D03C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2</cp:revision>
  <dcterms:created xsi:type="dcterms:W3CDTF">2016-01-26T09:04:00Z</dcterms:created>
  <dcterms:modified xsi:type="dcterms:W3CDTF">2016-01-26T10:24:00Z</dcterms:modified>
</cp:coreProperties>
</file>